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DF1B9" w14:textId="33A67F14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0A0B3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0A0B30">
        <w:rPr>
          <w:b/>
          <w:i/>
          <w:noProof/>
          <w:sz w:val="28"/>
        </w:rPr>
        <w:t>6</w:t>
      </w:r>
      <w:r w:rsidR="00482287">
        <w:rPr>
          <w:b/>
          <w:i/>
          <w:noProof/>
          <w:sz w:val="28"/>
        </w:rPr>
        <w:t>0252</w:t>
      </w:r>
    </w:p>
    <w:p w14:paraId="2E7F170E" w14:textId="7C0BCCDD" w:rsidR="0067588F" w:rsidRPr="00DA53A0" w:rsidRDefault="000A0B30" w:rsidP="0067588F">
      <w:pPr>
        <w:pStyle w:val="a5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0FBFAB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E6B45" w:rsidRPr="00260D3E">
        <w:rPr>
          <w:rFonts w:ascii="Arial" w:hAnsi="Arial" w:hint="eastAsia"/>
          <w:b/>
          <w:lang w:val="en-US"/>
        </w:rPr>
        <w:t>Huawei</w:t>
      </w:r>
      <w:r w:rsidR="007E6B45">
        <w:rPr>
          <w:rFonts w:ascii="Arial" w:hAnsi="Arial"/>
          <w:b/>
          <w:lang w:val="en-US" w:eastAsia="zh-CN"/>
        </w:rPr>
        <w:t xml:space="preserve">, </w:t>
      </w:r>
      <w:r w:rsidR="007E6B45" w:rsidRPr="00260D3E">
        <w:rPr>
          <w:rFonts w:ascii="Arial" w:hAnsi="Arial" w:hint="eastAsia"/>
          <w:b/>
          <w:lang w:val="en-US"/>
        </w:rPr>
        <w:t>HiSilicon</w:t>
      </w:r>
    </w:p>
    <w:p w14:paraId="2C458A19" w14:textId="660965A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E6B45" w:rsidRPr="007215AA">
        <w:rPr>
          <w:rFonts w:ascii="Arial" w:hAnsi="Arial" w:cs="Arial"/>
          <w:b/>
        </w:rPr>
        <w:t>pCR T</w:t>
      </w:r>
      <w:r w:rsidR="007E6B45">
        <w:rPr>
          <w:rFonts w:ascii="Arial" w:hAnsi="Arial" w:cs="Arial"/>
          <w:b/>
        </w:rPr>
        <w:t xml:space="preserve">R 32.801-02 Add 6G Charging business model </w:t>
      </w:r>
      <w:r w:rsidR="007E6B45">
        <w:rPr>
          <w:rFonts w:ascii="Arial" w:hAnsi="Arial" w:cs="Arial" w:hint="eastAsia"/>
          <w:b/>
          <w:lang w:eastAsia="zh-CN"/>
        </w:rPr>
        <w:t>based</w:t>
      </w:r>
      <w:r w:rsidR="007E6B45">
        <w:rPr>
          <w:rFonts w:ascii="Arial" w:hAnsi="Arial" w:cs="Arial"/>
          <w:b/>
        </w:rPr>
        <w:t xml:space="preserve"> on user experience</w:t>
      </w:r>
    </w:p>
    <w:p w14:paraId="02CFB229" w14:textId="470E2AE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036D64" w:rsidRPr="007215AA">
        <w:rPr>
          <w:rFonts w:ascii="Arial" w:hAnsi="Arial"/>
          <w:b/>
          <w:lang w:eastAsia="zh-CN"/>
        </w:rPr>
        <w:t>Approval</w:t>
      </w:r>
    </w:p>
    <w:p w14:paraId="74F27089" w14:textId="1C46983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36D64">
        <w:rPr>
          <w:rFonts w:ascii="Arial" w:hAnsi="Arial"/>
          <w:b/>
        </w:rPr>
        <w:t>7.6.1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7F911798" w:rsidR="00C022E3" w:rsidRDefault="007E6B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>
        <w:rPr>
          <w:b/>
          <w:i/>
        </w:rPr>
        <w:t>TR 32.801-02</w:t>
      </w:r>
      <w:r w:rsidRPr="002E64D2"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adding</w:t>
      </w:r>
      <w:r w:rsidRPr="002E64D2">
        <w:rPr>
          <w:b/>
          <w:i/>
        </w:rPr>
        <w:t xml:space="preserve"> </w:t>
      </w:r>
      <w:r w:rsidRPr="00AD6B16">
        <w:rPr>
          <w:b/>
          <w:i/>
        </w:rPr>
        <w:t>6G Charging business model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228FCE7" w14:textId="77777777" w:rsidR="00A36C0C" w:rsidRDefault="00A36C0C" w:rsidP="00A36C0C">
      <w:pPr>
        <w:pStyle w:val="Reference"/>
      </w:pPr>
      <w:r w:rsidRPr="007215AA">
        <w:t>[</w:t>
      </w:r>
      <w:r>
        <w:t>1</w:t>
      </w:r>
      <w:r w:rsidRPr="007215AA">
        <w:t>]</w:t>
      </w:r>
      <w:r w:rsidRPr="007215AA">
        <w:tab/>
        <w:t xml:space="preserve">3GPP </w:t>
      </w:r>
      <w:r w:rsidRPr="009A27D8">
        <w:t xml:space="preserve">TR </w:t>
      </w:r>
      <w:r>
        <w:t xml:space="preserve">32.801-02 </w:t>
      </w:r>
      <w:r w:rsidRPr="00076001">
        <w:t>Study on Charging Aspects of 6G System</w:t>
      </w:r>
      <w:r w:rsidRPr="007215AA">
        <w:t>.</w:t>
      </w:r>
    </w:p>
    <w:p w14:paraId="397B0E2C" w14:textId="77777777" w:rsidR="00A36C0C" w:rsidRDefault="00A36C0C" w:rsidP="00A36C0C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  <w:t>3</w:t>
      </w:r>
      <w:r w:rsidRPr="007215AA">
        <w:t xml:space="preserve">GPP </w:t>
      </w:r>
      <w:r>
        <w:rPr>
          <w:lang w:eastAsia="zh-CN"/>
        </w:rPr>
        <w:t xml:space="preserve">TR 22.870 </w:t>
      </w:r>
      <w:r w:rsidRPr="00B3223E">
        <w:rPr>
          <w:lang w:eastAsia="zh-CN"/>
        </w:rPr>
        <w:t>Study on 6G Use Cases and Service Requirements</w:t>
      </w:r>
      <w:r>
        <w:rPr>
          <w:lang w:eastAsia="zh-CN"/>
        </w:rPr>
        <w:t>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145AEB2D" w14:textId="77777777" w:rsidR="00A36C0C" w:rsidRDefault="00A36C0C" w:rsidP="00A36C0C">
      <w:r w:rsidRPr="007215AA">
        <w:t xml:space="preserve">This pCR proposes to introduce </w:t>
      </w:r>
      <w:r>
        <w:t>a new 6G business model based on user experience in TR</w:t>
      </w:r>
      <w:r w:rsidRPr="007215AA">
        <w:t xml:space="preserve"> </w:t>
      </w:r>
      <w:r>
        <w:t xml:space="preserve">32.801-02[1] </w:t>
      </w:r>
      <w:r w:rsidRPr="00076001">
        <w:t>Study on Charging Aspects of 6G System</w:t>
      </w:r>
      <w:r w:rsidRPr="007215AA">
        <w:t>.</w:t>
      </w:r>
    </w:p>
    <w:p w14:paraId="7EFCD7DD" w14:textId="77777777" w:rsidR="00A36C0C" w:rsidRDefault="00A36C0C" w:rsidP="00A36C0C">
      <w:pPr>
        <w:pStyle w:val="2"/>
      </w:pPr>
      <w:r>
        <w:t>3.1</w:t>
      </w:r>
      <w:r>
        <w:tab/>
        <w:t>Justification</w:t>
      </w:r>
    </w:p>
    <w:p w14:paraId="44F2342B" w14:textId="77777777" w:rsidR="00A36C0C" w:rsidRDefault="00A36C0C" w:rsidP="00A36C0C">
      <w:pPr>
        <w:pStyle w:val="B1"/>
        <w:ind w:left="0" w:firstLine="0"/>
        <w:jc w:val="both"/>
        <w:rPr>
          <w:lang w:eastAsia="zh-CN"/>
        </w:rPr>
      </w:pPr>
      <w:r w:rsidRPr="00A44044">
        <w:rPr>
          <w:lang w:eastAsia="zh-CN"/>
        </w:rPr>
        <w:t xml:space="preserve">The </w:t>
      </w:r>
      <w:r>
        <w:rPr>
          <w:lang w:eastAsia="zh-CN"/>
        </w:rPr>
        <w:t>rise</w:t>
      </w:r>
      <w:r w:rsidRPr="00A44044">
        <w:rPr>
          <w:lang w:eastAsia="zh-CN"/>
        </w:rPr>
        <w:t xml:space="preserve"> of new applications such as AI, XR, and cloud gaming places unprecedented demands on network performance</w:t>
      </w:r>
      <w:r w:rsidRPr="004F203C">
        <w:rPr>
          <w:lang w:eastAsia="zh-CN"/>
        </w:rPr>
        <w:t xml:space="preserve"> beyond </w:t>
      </w:r>
      <w:r>
        <w:rPr>
          <w:lang w:eastAsia="zh-CN"/>
        </w:rPr>
        <w:t>the</w:t>
      </w:r>
      <w:r w:rsidRPr="004F203C">
        <w:rPr>
          <w:lang w:eastAsia="zh-CN"/>
        </w:rPr>
        <w:t xml:space="preserve"> "best-effort" connectivity</w:t>
      </w:r>
      <w:r>
        <w:rPr>
          <w:rFonts w:hint="eastAsia"/>
          <w:lang w:eastAsia="zh-CN"/>
        </w:rPr>
        <w:t>.</w:t>
      </w:r>
      <w:r w:rsidRPr="00A44044">
        <w:rPr>
          <w:lang w:eastAsia="zh-CN"/>
        </w:rPr>
        <w:t xml:space="preserve"> </w:t>
      </w:r>
      <w:r>
        <w:rPr>
          <w:rFonts w:hint="eastAsia"/>
          <w:lang w:eastAsia="zh-CN"/>
        </w:rPr>
        <w:t>These</w:t>
      </w:r>
      <w:r>
        <w:rPr>
          <w:lang w:eastAsia="zh-CN"/>
        </w:rPr>
        <w:t xml:space="preserve"> new emerging services introduce a kind of new traffic characteristics: </w:t>
      </w:r>
      <w:r w:rsidRPr="00472D08">
        <w:rPr>
          <w:lang w:eastAsia="zh-CN"/>
        </w:rPr>
        <w:t>non-periodic bursts with dynamic changing QoS requirements</w:t>
      </w:r>
      <w:r>
        <w:rPr>
          <w:lang w:eastAsia="zh-CN"/>
        </w:rPr>
        <w:t xml:space="preserve">. </w:t>
      </w:r>
    </w:p>
    <w:p w14:paraId="1AC82B44" w14:textId="77777777" w:rsidR="00A36C0C" w:rsidRDefault="00A36C0C" w:rsidP="00A36C0C">
      <w:pPr>
        <w:pStyle w:val="B1"/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example, UE sends photo to AI server for cloud rendering </w:t>
      </w:r>
      <w:r>
        <w:t>and receives the processed photo back</w:t>
      </w:r>
      <w:r>
        <w:rPr>
          <w:lang w:eastAsia="zh-CN"/>
        </w:rPr>
        <w:t xml:space="preserve"> [2]. </w:t>
      </w:r>
      <w:r>
        <w:t>The generation of the photo</w:t>
      </w:r>
      <w:r>
        <w:rPr>
          <w:lang w:eastAsia="zh-CN"/>
        </w:rPr>
        <w:t xml:space="preserve"> (i.e., a data burst) </w:t>
      </w:r>
      <w:r>
        <w:t>depends entirely on user behavior, and its size is unpredictable, varying from one-shot to ten-shot or even more.</w:t>
      </w:r>
      <w:r>
        <w:rPr>
          <w:lang w:eastAsia="zh-CN"/>
        </w:rPr>
        <w:t xml:space="preserve"> None of today’s </w:t>
      </w:r>
      <w:r>
        <w:t xml:space="preserve">technologies </w:t>
      </w:r>
      <w:r>
        <w:rPr>
          <w:lang w:eastAsia="zh-CN"/>
        </w:rPr>
        <w:t xml:space="preserve">can </w:t>
      </w:r>
      <w:r>
        <w:t>adequately handle such new traffic characteristics</w:t>
      </w:r>
      <w:r>
        <w:rPr>
          <w:lang w:eastAsia="zh-CN"/>
        </w:rPr>
        <w:t>: non-GBR (</w:t>
      </w:r>
      <w:r>
        <w:rPr>
          <w:rFonts w:hint="eastAsia"/>
          <w:lang w:eastAsia="zh-CN"/>
        </w:rPr>
        <w:t>non</w:t>
      </w:r>
      <w:r>
        <w:rPr>
          <w:lang w:eastAsia="zh-CN"/>
        </w:rPr>
        <w:t>-</w:t>
      </w:r>
      <w:r w:rsidRPr="00C7358F">
        <w:rPr>
          <w:lang w:eastAsia="zh-CN"/>
        </w:rPr>
        <w:t>guaranteed bit rate</w:t>
      </w:r>
      <w:r>
        <w:rPr>
          <w:lang w:eastAsia="zh-CN"/>
        </w:rPr>
        <w:t xml:space="preserve">) </w:t>
      </w:r>
      <w:r>
        <w:t>operates on a “best-effort” basis, while GBR (guaranteed bit rate) requires reserving resources based on the most QoS demand, leading to inefficient use of radio resources</w:t>
      </w:r>
      <w:r>
        <w:rPr>
          <w:rFonts w:hint="eastAsia"/>
          <w:lang w:eastAsia="zh-CN"/>
        </w:rPr>
        <w:t>.</w:t>
      </w:r>
    </w:p>
    <w:p w14:paraId="0C309AC9" w14:textId="2E88D6AC" w:rsidR="00A36C0C" w:rsidRDefault="00A36C0C" w:rsidP="00A36C0C">
      <w:pPr>
        <w:pStyle w:val="B1"/>
        <w:ind w:left="0" w:firstLine="0"/>
        <w:jc w:val="center"/>
        <w:rPr>
          <w:rFonts w:ascii="Segoe UI" w:hAnsi="Segoe UI" w:cs="Segoe UI"/>
          <w:shd w:val="clear" w:color="auto" w:fill="FFFFFF"/>
        </w:rPr>
      </w:pPr>
      <w:r>
        <w:rPr>
          <w:rFonts w:ascii="Segoe UI" w:hAnsi="Segoe UI" w:cs="Segoe UI"/>
          <w:noProof/>
          <w:shd w:val="clear" w:color="auto" w:fill="FFFFFF"/>
        </w:rPr>
        <w:drawing>
          <wp:inline distT="0" distB="0" distL="0" distR="0" wp14:anchorId="4CFD39ED" wp14:editId="23AFE8F5">
            <wp:extent cx="5186680" cy="250380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6680" cy="2503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AEC4A5" w14:textId="77777777" w:rsidR="00A36C0C" w:rsidRDefault="00A36C0C" w:rsidP="00A36C0C">
      <w:pPr>
        <w:pStyle w:val="B1"/>
        <w:ind w:left="0" w:firstLine="0"/>
        <w:jc w:val="both"/>
        <w:rPr>
          <w:lang w:eastAsia="zh-CN"/>
        </w:rPr>
      </w:pPr>
      <w:r w:rsidRPr="00A31DA9">
        <w:rPr>
          <w:lang w:eastAsia="zh-CN"/>
        </w:rPr>
        <w:t>At</w:t>
      </w:r>
      <w:r>
        <w:rPr>
          <w:lang w:eastAsia="zh-CN"/>
        </w:rPr>
        <w:t xml:space="preserve"> </w:t>
      </w:r>
      <w:r w:rsidRPr="00A31DA9">
        <w:rPr>
          <w:lang w:eastAsia="zh-CN"/>
        </w:rPr>
        <w:t>the current stage, 3GPP has already initiated the studies on experience-driven QoS enhancement for the new services in 6G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A31DA9">
        <w:rPr>
          <w:lang w:eastAsia="zh-CN"/>
        </w:rPr>
        <w:t>A dynamic and flexible QoS mechanism</w:t>
      </w:r>
      <w:r>
        <w:rPr>
          <w:lang w:eastAsia="zh-CN"/>
        </w:rPr>
        <w:t xml:space="preserve"> </w:t>
      </w:r>
      <w:r w:rsidRPr="009040B3">
        <w:rPr>
          <w:lang w:eastAsia="zh-CN"/>
        </w:rPr>
        <w:t>beyond the existing GBR and non-GBR</w:t>
      </w:r>
      <w:r w:rsidRPr="00A31DA9">
        <w:rPr>
          <w:lang w:eastAsia="zh-CN"/>
        </w:rPr>
        <w:t xml:space="preserve"> is essential to adapt to burst and dynamic traffic patterns with varying and stringent QoS requirements.</w:t>
      </w:r>
      <w:r>
        <w:rPr>
          <w:lang w:eastAsia="zh-CN"/>
        </w:rPr>
        <w:t xml:space="preserve"> </w:t>
      </w:r>
      <w:r w:rsidRPr="006B344B">
        <w:rPr>
          <w:lang w:eastAsia="zh-CN"/>
        </w:rPr>
        <w:t xml:space="preserve">This </w:t>
      </w:r>
      <w:r>
        <w:rPr>
          <w:lang w:eastAsia="zh-CN"/>
        </w:rPr>
        <w:t>direction requires</w:t>
      </w:r>
      <w:r w:rsidRPr="006B344B">
        <w:rPr>
          <w:lang w:eastAsia="zh-CN"/>
        </w:rPr>
        <w:t xml:space="preserve"> that operators adopt </w:t>
      </w:r>
      <w:r>
        <w:rPr>
          <w:lang w:eastAsia="zh-CN"/>
        </w:rPr>
        <w:t xml:space="preserve">a </w:t>
      </w:r>
      <w:r w:rsidRPr="006B344B">
        <w:rPr>
          <w:lang w:eastAsia="zh-CN"/>
        </w:rPr>
        <w:t>novel</w:t>
      </w:r>
      <w:r>
        <w:rPr>
          <w:rFonts w:hint="eastAsia"/>
          <w:lang w:eastAsia="zh-CN"/>
        </w:rPr>
        <w:t>/</w:t>
      </w:r>
      <w:r>
        <w:rPr>
          <w:lang w:eastAsia="zh-CN"/>
        </w:rPr>
        <w:t>dynamic</w:t>
      </w:r>
      <w:r w:rsidRPr="006B344B">
        <w:rPr>
          <w:lang w:eastAsia="zh-CN"/>
        </w:rPr>
        <w:t xml:space="preserve"> </w:t>
      </w:r>
      <w:r>
        <w:rPr>
          <w:lang w:eastAsia="zh-CN"/>
        </w:rPr>
        <w:t xml:space="preserve">network </w:t>
      </w:r>
      <w:r w:rsidRPr="006B344B">
        <w:rPr>
          <w:lang w:eastAsia="zh-CN"/>
        </w:rPr>
        <w:t>resource utilization and scheduling method</w:t>
      </w:r>
      <w:r>
        <w:rPr>
          <w:lang w:eastAsia="zh-CN"/>
        </w:rPr>
        <w:t xml:space="preserve">. And the novel network </w:t>
      </w:r>
      <w:r w:rsidRPr="006B344B">
        <w:rPr>
          <w:lang w:eastAsia="zh-CN"/>
        </w:rPr>
        <w:t>resource utilization</w:t>
      </w:r>
      <w:r>
        <w:rPr>
          <w:lang w:eastAsia="zh-CN"/>
        </w:rPr>
        <w:t xml:space="preserve"> method further requires for a novel charging model based on user experience. </w:t>
      </w:r>
    </w:p>
    <w:p w14:paraId="2EBACD8D" w14:textId="77777777" w:rsidR="00A36C0C" w:rsidRPr="00F3741C" w:rsidRDefault="00A36C0C" w:rsidP="00A36C0C">
      <w:pPr>
        <w:pStyle w:val="B1"/>
        <w:ind w:left="0" w:firstLine="0"/>
        <w:jc w:val="both"/>
        <w:rPr>
          <w:vanish/>
        </w:rPr>
      </w:pPr>
    </w:p>
    <w:p w14:paraId="66C2066F" w14:textId="4F6C6B5F" w:rsidR="00036D64" w:rsidRPr="00A7291C" w:rsidRDefault="00A36C0C" w:rsidP="00A36C0C">
      <w:pPr>
        <w:rPr>
          <w:lang w:eastAsia="zh-CN"/>
        </w:rPr>
      </w:pPr>
      <w:r>
        <w:rPr>
          <w:lang w:eastAsia="zh-CN"/>
        </w:rPr>
        <w:lastRenderedPageBreak/>
        <w:t>T</w:t>
      </w:r>
      <w:r w:rsidRPr="00A531E3">
        <w:rPr>
          <w:lang w:eastAsia="zh-CN"/>
        </w:rPr>
        <w:t xml:space="preserve">he experience-based charging model can be realized by using the QoS related information as a charging metric, e.g., the </w:t>
      </w:r>
      <w:r w:rsidRPr="00B521D8">
        <w:rPr>
          <w:lang w:eastAsia="zh-CN"/>
        </w:rPr>
        <w:t>QoS target fulfilment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since</w:t>
      </w:r>
      <w:r>
        <w:rPr>
          <w:lang w:eastAsia="zh-CN"/>
        </w:rPr>
        <w:t xml:space="preserve"> the dynamic QoS requriments are </w:t>
      </w:r>
      <w:r w:rsidRPr="00947B4C">
        <w:rPr>
          <w:lang w:eastAsia="zh-CN"/>
        </w:rPr>
        <w:t>unpredictable</w:t>
      </w:r>
      <w:r>
        <w:rPr>
          <w:lang w:eastAsia="zh-CN"/>
        </w:rPr>
        <w:t xml:space="preserve">, </w:t>
      </w:r>
      <w:r w:rsidRPr="00947B4C">
        <w:rPr>
          <w:lang w:eastAsia="zh-CN"/>
        </w:rPr>
        <w:t xml:space="preserve">making it difficult for operators to </w:t>
      </w:r>
      <w:r>
        <w:rPr>
          <w:lang w:eastAsia="zh-CN"/>
        </w:rPr>
        <w:t>satisfy</w:t>
      </w:r>
      <w:r w:rsidRPr="00947B4C">
        <w:rPr>
          <w:lang w:eastAsia="zh-CN"/>
        </w:rPr>
        <w:t xml:space="preserve"> all requirements</w:t>
      </w:r>
      <w:r>
        <w:rPr>
          <w:lang w:eastAsia="zh-CN"/>
        </w:rPr>
        <w:t>, especially during the congestion period. Consequently, d</w:t>
      </w:r>
      <w:r w:rsidRPr="00C5361C">
        <w:rPr>
          <w:lang w:eastAsia="zh-CN"/>
        </w:rPr>
        <w:t>ifferent QoS</w:t>
      </w:r>
      <w:r w:rsidRPr="00947B4C">
        <w:rPr>
          <w:lang w:eastAsia="zh-CN"/>
        </w:rPr>
        <w:t xml:space="preserve"> </w:t>
      </w:r>
      <w:r w:rsidRPr="00C10FE2">
        <w:rPr>
          <w:lang w:eastAsia="zh-CN"/>
        </w:rPr>
        <w:t>target fulfilment</w:t>
      </w:r>
      <w:r>
        <w:rPr>
          <w:lang w:eastAsia="zh-CN"/>
        </w:rPr>
        <w:t xml:space="preserve"> results</w:t>
      </w:r>
      <w:r w:rsidRPr="00C5361C">
        <w:rPr>
          <w:lang w:eastAsia="zh-CN"/>
        </w:rPr>
        <w:t xml:space="preserve"> reflect distinct amounts of network resources consumed to fulfill service requirements, which can be effectively translated into differentiated pricing.</w:t>
      </w:r>
      <w:r w:rsidRPr="00696F96">
        <w:rPr>
          <w:lang w:eastAsia="zh-CN"/>
        </w:rPr>
        <w:t xml:space="preserve"> </w:t>
      </w:r>
      <w:r>
        <w:rPr>
          <w:lang w:eastAsia="zh-CN"/>
        </w:rPr>
        <w:t>B</w:t>
      </w:r>
      <w:r w:rsidRPr="00183CA8">
        <w:rPr>
          <w:lang w:eastAsia="zh-CN"/>
        </w:rPr>
        <w:t xml:space="preserve">y correlating pricing strategies with </w:t>
      </w:r>
      <w:r>
        <w:rPr>
          <w:lang w:eastAsia="zh-CN"/>
        </w:rPr>
        <w:t xml:space="preserve">varying measured </w:t>
      </w:r>
      <w:r w:rsidRPr="00183CA8">
        <w:rPr>
          <w:lang w:eastAsia="zh-CN"/>
        </w:rPr>
        <w:t xml:space="preserve">QoS </w:t>
      </w:r>
      <w:r>
        <w:rPr>
          <w:lang w:eastAsia="zh-CN"/>
        </w:rPr>
        <w:t>information</w:t>
      </w:r>
      <w:r w:rsidRPr="00183CA8">
        <w:rPr>
          <w:lang w:eastAsia="zh-CN"/>
        </w:rPr>
        <w:t>, service type</w:t>
      </w:r>
      <w:r>
        <w:rPr>
          <w:lang w:eastAsia="zh-CN"/>
        </w:rPr>
        <w:t>s</w:t>
      </w:r>
      <w:r w:rsidRPr="00183CA8">
        <w:rPr>
          <w:lang w:eastAsia="zh-CN"/>
        </w:rPr>
        <w:t xml:space="preserve">, and network </w:t>
      </w:r>
      <w:r>
        <w:rPr>
          <w:lang w:eastAsia="zh-CN"/>
        </w:rPr>
        <w:t>status</w:t>
      </w:r>
      <w:r w:rsidRPr="00183CA8">
        <w:rPr>
          <w:lang w:eastAsia="zh-CN"/>
        </w:rPr>
        <w:t xml:space="preserve">, operators can </w:t>
      </w:r>
      <w:r>
        <w:rPr>
          <w:lang w:eastAsia="zh-CN"/>
        </w:rPr>
        <w:t>convert</w:t>
      </w:r>
      <w:r w:rsidRPr="00183CA8">
        <w:rPr>
          <w:lang w:eastAsia="zh-CN"/>
        </w:rPr>
        <w:t xml:space="preserve"> </w:t>
      </w:r>
      <w:r>
        <w:rPr>
          <w:lang w:eastAsia="zh-CN"/>
        </w:rPr>
        <w:t xml:space="preserve">their </w:t>
      </w:r>
      <w:r w:rsidRPr="00183CA8">
        <w:rPr>
          <w:lang w:eastAsia="zh-CN"/>
        </w:rPr>
        <w:t>QoS</w:t>
      </w:r>
      <w:r>
        <w:rPr>
          <w:lang w:eastAsia="zh-CN"/>
        </w:rPr>
        <w:t xml:space="preserve"> guarantee</w:t>
      </w:r>
      <w:r w:rsidRPr="00183CA8">
        <w:rPr>
          <w:lang w:eastAsia="zh-CN"/>
        </w:rPr>
        <w:t xml:space="preserve"> capabilities into </w:t>
      </w:r>
      <w:r>
        <w:t>billable assets</w:t>
      </w:r>
      <w:r w:rsidRPr="00183CA8">
        <w:rPr>
          <w:lang w:eastAsia="zh-CN"/>
        </w:rPr>
        <w:t xml:space="preserve">, </w:t>
      </w:r>
      <w:r>
        <w:t xml:space="preserve">thereby </w:t>
      </w:r>
      <w:r w:rsidRPr="00D15489">
        <w:rPr>
          <w:lang w:eastAsia="zh-CN"/>
        </w:rPr>
        <w:t>establish</w:t>
      </w:r>
      <w:r>
        <w:rPr>
          <w:lang w:eastAsia="zh-CN"/>
        </w:rPr>
        <w:t>ing</w:t>
      </w:r>
      <w:r w:rsidRPr="00D15489">
        <w:rPr>
          <w:lang w:eastAsia="zh-CN"/>
        </w:rPr>
        <w:t xml:space="preserve"> an experience-driven commercial ecosystem</w:t>
      </w:r>
      <w:r w:rsidRPr="00183CA8">
        <w:rPr>
          <w:lang w:eastAsia="zh-CN"/>
        </w:rPr>
        <w:t>.</w:t>
      </w:r>
    </w:p>
    <w:p w14:paraId="459D8228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6971631" w14:textId="675BFF81" w:rsidR="00C022E3" w:rsidRDefault="00A36C0C" w:rsidP="00036D64">
      <w:r w:rsidRPr="007215AA">
        <w:t xml:space="preserve">Propose to incorporate the following change into the </w:t>
      </w:r>
      <w:r>
        <w:t>TR</w:t>
      </w:r>
      <w:r w:rsidRPr="007215AA">
        <w:t xml:space="preserve"> </w:t>
      </w:r>
      <w:r>
        <w:t xml:space="preserve">32.801-02 </w:t>
      </w:r>
      <w:r w:rsidRPr="007215AA">
        <w:t>[</w:t>
      </w:r>
      <w:r>
        <w:t>2</w:t>
      </w:r>
      <w:r w:rsidRPr="007215AA">
        <w:t>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6D64" w:rsidRPr="000D366E" w14:paraId="3A5E9B96" w14:textId="77777777" w:rsidTr="00036D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3193DA4" w14:textId="77777777" w:rsidR="00036D64" w:rsidRPr="006F0E57" w:rsidRDefault="00036D64" w:rsidP="00F2424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5D6BD662" w14:textId="77777777" w:rsidR="00CD1D75" w:rsidRPr="00CD1D75" w:rsidRDefault="00CD1D75" w:rsidP="00CD1D75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lang w:val="en-US" w:eastAsia="zh-CN"/>
        </w:rPr>
      </w:pPr>
      <w:bookmarkStart w:id="0" w:name="_Toc214718780"/>
      <w:bookmarkStart w:id="1" w:name="_Toc214708762"/>
      <w:bookmarkStart w:id="2" w:name="_Toc214871064"/>
      <w:bookmarkStart w:id="3" w:name="_Toc214709238"/>
      <w:bookmarkStart w:id="4" w:name="_Toc214914010"/>
      <w:r w:rsidRPr="00CD1D75">
        <w:rPr>
          <w:rFonts w:ascii="Arial" w:eastAsia="Times New Roman" w:hAnsi="Arial" w:hint="eastAsia"/>
          <w:sz w:val="32"/>
          <w:lang w:val="en-US" w:eastAsia="zh-CN"/>
        </w:rPr>
        <w:t>4.2</w:t>
      </w:r>
      <w:r w:rsidRPr="00CD1D75">
        <w:rPr>
          <w:rFonts w:ascii="Arial" w:eastAsia="Times New Roman" w:hAnsi="Arial"/>
          <w:sz w:val="32"/>
        </w:rPr>
        <w:tab/>
      </w:r>
      <w:r w:rsidRPr="00CD1D75">
        <w:rPr>
          <w:rFonts w:ascii="Arial" w:eastAsia="Times New Roman" w:hAnsi="Arial" w:hint="eastAsia"/>
          <w:sz w:val="32"/>
        </w:rPr>
        <w:t>Business Model for 6G Charging</w:t>
      </w:r>
      <w:bookmarkEnd w:id="0"/>
      <w:bookmarkEnd w:id="1"/>
      <w:bookmarkEnd w:id="2"/>
      <w:bookmarkEnd w:id="3"/>
      <w:bookmarkEnd w:id="4"/>
    </w:p>
    <w:p w14:paraId="0D0C51B6" w14:textId="77777777" w:rsidR="00CD1D75" w:rsidRPr="00CD1D75" w:rsidRDefault="00CD1D75" w:rsidP="00CD1D7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val="en-US" w:eastAsia="zh-CN"/>
        </w:rPr>
      </w:pPr>
      <w:bookmarkStart w:id="5" w:name="_Toc214709239"/>
      <w:bookmarkStart w:id="6" w:name="_Toc214708763"/>
      <w:bookmarkStart w:id="7" w:name="_Toc214718781"/>
      <w:bookmarkStart w:id="8" w:name="_Toc214871065"/>
      <w:bookmarkStart w:id="9" w:name="_Toc214914011"/>
      <w:r w:rsidRPr="00CD1D75">
        <w:rPr>
          <w:rFonts w:ascii="Arial" w:eastAsia="Times New Roman" w:hAnsi="Arial" w:hint="eastAsia"/>
          <w:sz w:val="28"/>
          <w:lang w:val="en-US" w:eastAsia="zh-CN"/>
        </w:rPr>
        <w:t>4</w:t>
      </w:r>
      <w:r w:rsidRPr="00CD1D75">
        <w:rPr>
          <w:rFonts w:ascii="Arial" w:eastAsia="Times New Roman" w:hAnsi="Arial"/>
          <w:sz w:val="28"/>
        </w:rPr>
        <w:t>.</w:t>
      </w:r>
      <w:r w:rsidRPr="00CD1D75">
        <w:rPr>
          <w:rFonts w:ascii="Arial" w:eastAsia="Times New Roman" w:hAnsi="Arial" w:hint="eastAsia"/>
          <w:sz w:val="28"/>
          <w:lang w:val="en-US" w:eastAsia="zh-CN"/>
        </w:rPr>
        <w:t>2</w:t>
      </w:r>
      <w:r w:rsidRPr="00CD1D75">
        <w:rPr>
          <w:rFonts w:ascii="Arial" w:eastAsia="Times New Roman" w:hAnsi="Arial"/>
          <w:sz w:val="28"/>
        </w:rPr>
        <w:t>.1</w:t>
      </w:r>
      <w:r w:rsidRPr="00CD1D75">
        <w:rPr>
          <w:rFonts w:ascii="Arial" w:eastAsia="Times New Roman" w:hAnsi="Arial"/>
          <w:sz w:val="28"/>
        </w:rPr>
        <w:tab/>
      </w:r>
      <w:r w:rsidRPr="00CD1D75">
        <w:rPr>
          <w:rFonts w:ascii="Arial" w:eastAsia="Times New Roman" w:hAnsi="Arial" w:hint="eastAsia"/>
          <w:sz w:val="28"/>
          <w:lang w:val="en-US" w:eastAsia="zh-CN"/>
        </w:rPr>
        <w:t>Considerations</w:t>
      </w:r>
      <w:bookmarkEnd w:id="5"/>
      <w:bookmarkEnd w:id="6"/>
      <w:bookmarkEnd w:id="7"/>
      <w:bookmarkEnd w:id="8"/>
      <w:bookmarkEnd w:id="9"/>
    </w:p>
    <w:p w14:paraId="2CA75A02" w14:textId="77777777" w:rsidR="00CD1D75" w:rsidRPr="00CD1D75" w:rsidRDefault="00CD1D75" w:rsidP="00CD1D75">
      <w:pPr>
        <w:rPr>
          <w:rFonts w:eastAsia="Times New Roman"/>
          <w:lang w:val="en-US" w:eastAsia="zh-CN"/>
        </w:rPr>
      </w:pPr>
      <w:r w:rsidRPr="00CD1D75">
        <w:rPr>
          <w:rFonts w:eastAsia="Times New Roman" w:hint="eastAsia"/>
          <w:lang w:val="en-US" w:eastAsia="zh-CN"/>
        </w:rPr>
        <w:t xml:space="preserve">The 6G network will </w:t>
      </w:r>
      <w:r w:rsidRPr="00CD1D75">
        <w:rPr>
          <w:rFonts w:eastAsia="Times New Roman" w:hint="eastAsia"/>
          <w:iCs/>
          <w:lang w:val="en-US" w:eastAsia="zh-CN"/>
        </w:rPr>
        <w:t>introduce</w:t>
      </w:r>
      <w:r w:rsidRPr="00CD1D75">
        <w:rPr>
          <w:rFonts w:eastAsia="Times New Roman"/>
          <w:iCs/>
          <w:lang w:val="en-US" w:eastAsia="zh-CN"/>
        </w:rPr>
        <w:t xml:space="preserve"> new </w:t>
      </w:r>
      <w:r w:rsidRPr="00CD1D75">
        <w:rPr>
          <w:rFonts w:eastAsia="Times New Roman" w:hint="eastAsia"/>
          <w:iCs/>
          <w:lang w:val="en-US" w:eastAsia="zh-CN"/>
        </w:rPr>
        <w:t xml:space="preserve">and enhanced </w:t>
      </w:r>
      <w:r w:rsidRPr="00CD1D75">
        <w:rPr>
          <w:rFonts w:eastAsia="Times New Roman"/>
          <w:iCs/>
          <w:lang w:val="en-US" w:eastAsia="zh-CN"/>
        </w:rPr>
        <w:t>services</w:t>
      </w:r>
      <w:r w:rsidRPr="00CD1D75">
        <w:rPr>
          <w:rFonts w:eastAsia="Times New Roman" w:hint="eastAsia"/>
          <w:iCs/>
          <w:lang w:val="en-US" w:eastAsia="zh-CN"/>
        </w:rPr>
        <w:t xml:space="preserve"> that may lead to new charging business models. </w:t>
      </w:r>
      <w:r w:rsidRPr="00CD1D75">
        <w:rPr>
          <w:rFonts w:eastAsia="Times New Roman"/>
          <w:lang w:val="en-US" w:eastAsia="zh-CN"/>
        </w:rPr>
        <w:t xml:space="preserve">To enable 6G, it is essential to support new capabilities and services, engage new ecosystem stakeholders, and evaluate the associated business models. </w:t>
      </w:r>
      <w:r w:rsidRPr="00CD1D75">
        <w:rPr>
          <w:rFonts w:eastAsia="Times New Roman" w:hint="eastAsia"/>
          <w:lang w:val="en-US" w:eastAsia="zh-CN"/>
        </w:rPr>
        <w:t>Therefore,</w:t>
      </w:r>
      <w:r w:rsidRPr="00CD1D75">
        <w:rPr>
          <w:rFonts w:eastAsia="Times New Roman"/>
          <w:lang w:val="en-US" w:eastAsia="zh-CN"/>
        </w:rPr>
        <w:t xml:space="preserve"> the following </w:t>
      </w:r>
      <w:r w:rsidRPr="00CD1D75">
        <w:rPr>
          <w:rFonts w:eastAsia="Times New Roman" w:hint="eastAsia"/>
          <w:lang w:val="en-US" w:eastAsia="zh-CN"/>
        </w:rPr>
        <w:t>are</w:t>
      </w:r>
      <w:r w:rsidRPr="00CD1D75">
        <w:rPr>
          <w:rFonts w:eastAsia="Times New Roman"/>
          <w:lang w:val="en-US" w:eastAsia="zh-CN"/>
        </w:rPr>
        <w:t xml:space="preserve"> considered in the 6G business model</w:t>
      </w:r>
      <w:r w:rsidRPr="00CD1D75">
        <w:rPr>
          <w:rFonts w:eastAsia="Times New Roman" w:hint="eastAsia"/>
          <w:lang w:val="en-US" w:eastAsia="zh-CN"/>
        </w:rPr>
        <w:t>:</w:t>
      </w:r>
    </w:p>
    <w:p w14:paraId="2B34BC9E" w14:textId="77777777" w:rsidR="00CD1D75" w:rsidRPr="00CD1D75" w:rsidRDefault="00CD1D75" w:rsidP="00CD1D75">
      <w:pPr>
        <w:rPr>
          <w:rFonts w:eastAsia="Times New Roman"/>
          <w:lang w:val="en-US" w:eastAsia="zh-CN"/>
        </w:rPr>
      </w:pPr>
      <w:r w:rsidRPr="00CD1D75">
        <w:rPr>
          <w:rFonts w:eastAsia="Times New Roman" w:hint="eastAsia"/>
          <w:lang w:val="en-US" w:eastAsia="zh-CN"/>
        </w:rPr>
        <w:t>-</w:t>
      </w:r>
      <w:r w:rsidRPr="00CD1D75">
        <w:rPr>
          <w:rFonts w:eastAsia="Times New Roman"/>
          <w:lang w:val="en-US" w:eastAsia="zh-CN"/>
        </w:rPr>
        <w:tab/>
        <w:t>6G Services</w:t>
      </w:r>
    </w:p>
    <w:p w14:paraId="2134D497" w14:textId="77777777" w:rsidR="00CD1D75" w:rsidRPr="00CD1D75" w:rsidRDefault="00CD1D75" w:rsidP="00CD1D75">
      <w:pPr>
        <w:rPr>
          <w:rFonts w:eastAsia="Times New Roman"/>
          <w:lang w:val="en-US" w:eastAsia="zh-CN"/>
        </w:rPr>
      </w:pPr>
      <w:r w:rsidRPr="00CD1D75">
        <w:rPr>
          <w:rFonts w:eastAsia="Times New Roman"/>
          <w:lang w:val="en-US" w:eastAsia="zh-CN"/>
        </w:rPr>
        <w:t>-</w:t>
      </w:r>
      <w:r w:rsidRPr="00CD1D75">
        <w:rPr>
          <w:rFonts w:eastAsia="Times New Roman"/>
          <w:lang w:val="en-US" w:eastAsia="zh-CN"/>
        </w:rPr>
        <w:tab/>
        <w:t>Target Customers: Charged party, e.g.</w:t>
      </w:r>
      <w:r w:rsidRPr="00CD1D75">
        <w:rPr>
          <w:rFonts w:eastAsia="Times New Roman" w:hint="eastAsia"/>
          <w:lang w:val="en-US" w:eastAsia="zh-CN"/>
        </w:rPr>
        <w:t>,</w:t>
      </w:r>
      <w:r w:rsidRPr="00CD1D75">
        <w:rPr>
          <w:rFonts w:eastAsia="Times New Roman"/>
          <w:lang w:val="en-US" w:eastAsia="zh-CN"/>
        </w:rPr>
        <w:t xml:space="preserve"> individual customers, </w:t>
      </w:r>
      <w:r w:rsidRPr="00CD1D75">
        <w:rPr>
          <w:rFonts w:eastAsia="Times New Roman" w:hint="eastAsia"/>
          <w:lang w:val="en-US" w:eastAsia="zh-CN"/>
        </w:rPr>
        <w:t>i</w:t>
      </w:r>
      <w:r w:rsidRPr="00CD1D75">
        <w:rPr>
          <w:rFonts w:eastAsia="Times New Roman"/>
          <w:lang w:val="en-US" w:eastAsia="zh-CN"/>
        </w:rPr>
        <w:t>ndustry/</w:t>
      </w:r>
      <w:r w:rsidRPr="00CD1D75">
        <w:rPr>
          <w:rFonts w:eastAsia="Times New Roman" w:hint="eastAsia"/>
          <w:lang w:val="en-US" w:eastAsia="zh-CN"/>
        </w:rPr>
        <w:t>v</w:t>
      </w:r>
      <w:r w:rsidRPr="00CD1D75">
        <w:rPr>
          <w:rFonts w:eastAsia="Times New Roman"/>
          <w:lang w:val="en-US" w:eastAsia="zh-CN"/>
        </w:rPr>
        <w:t>erticals</w:t>
      </w:r>
      <w:r w:rsidRPr="00CD1D75">
        <w:rPr>
          <w:rFonts w:eastAsia="Times New Roman" w:hint="eastAsia"/>
          <w:lang w:val="en-US" w:eastAsia="zh-CN"/>
        </w:rPr>
        <w:t xml:space="preserve"> customers</w:t>
      </w:r>
    </w:p>
    <w:p w14:paraId="02CC5A82" w14:textId="77777777" w:rsidR="00CD1D75" w:rsidRPr="00CD1D75" w:rsidRDefault="00CD1D75" w:rsidP="00CD1D75">
      <w:pPr>
        <w:rPr>
          <w:lang w:val="en-US" w:eastAsia="zh-CN"/>
        </w:rPr>
      </w:pPr>
      <w:r w:rsidRPr="00CD1D75">
        <w:rPr>
          <w:lang w:val="en-US" w:eastAsia="zh-CN"/>
        </w:rPr>
        <w:t>-</w:t>
      </w:r>
      <w:r w:rsidRPr="00CD1D75">
        <w:rPr>
          <w:lang w:val="en-US" w:eastAsia="zh-CN"/>
        </w:rPr>
        <w:tab/>
        <w:t xml:space="preserve">Charging Model: </w:t>
      </w:r>
      <w:r w:rsidRPr="00CD1D75">
        <w:rPr>
          <w:rFonts w:hint="eastAsia"/>
          <w:lang w:val="en-US" w:eastAsia="zh-CN"/>
        </w:rPr>
        <w:t>E</w:t>
      </w:r>
      <w:r w:rsidRPr="00CD1D75">
        <w:rPr>
          <w:lang w:val="en-US" w:eastAsia="zh-CN"/>
        </w:rPr>
        <w:t>xtend charging metrics beyond the volume</w:t>
      </w:r>
      <w:r w:rsidRPr="00CD1D75">
        <w:rPr>
          <w:rFonts w:hint="eastAsia"/>
          <w:lang w:val="en-US" w:eastAsia="zh-CN"/>
        </w:rPr>
        <w:t xml:space="preserve"> and</w:t>
      </w:r>
      <w:r w:rsidRPr="00CD1D75">
        <w:rPr>
          <w:lang w:val="en-US" w:eastAsia="zh-CN"/>
        </w:rPr>
        <w:t xml:space="preserve"> time (e.g.</w:t>
      </w:r>
      <w:r w:rsidRPr="00CD1D75">
        <w:rPr>
          <w:rFonts w:hint="eastAsia"/>
          <w:lang w:val="en-US" w:eastAsia="zh-CN"/>
        </w:rPr>
        <w:t>,</w:t>
      </w:r>
      <w:r w:rsidRPr="00CD1D75">
        <w:rPr>
          <w:lang w:val="en-US" w:eastAsia="zh-CN"/>
        </w:rPr>
        <w:t xml:space="preserve"> </w:t>
      </w:r>
      <w:ins w:id="10" w:author="Huawei, Hisilicon" w:date="2026-01-08T15:51:00Z">
        <w:r w:rsidRPr="00CD1D75">
          <w:rPr>
            <w:lang w:val="en-US" w:eastAsia="zh-CN"/>
          </w:rPr>
          <w:t xml:space="preserve">user experience such as QoS target fulfillment, </w:t>
        </w:r>
      </w:ins>
      <w:r w:rsidRPr="00CD1D75">
        <w:rPr>
          <w:lang w:val="en-US" w:eastAsia="zh-CN"/>
        </w:rPr>
        <w:t>AI token, AI task for AI services); new charging scenarios support the customi</w:t>
      </w:r>
      <w:r w:rsidRPr="00CD1D75">
        <w:rPr>
          <w:rFonts w:hint="eastAsia"/>
          <w:lang w:val="en-US" w:eastAsia="zh-CN"/>
        </w:rPr>
        <w:t>z</w:t>
      </w:r>
      <w:r w:rsidRPr="00CD1D75">
        <w:rPr>
          <w:lang w:val="en-US" w:eastAsia="zh-CN"/>
        </w:rPr>
        <w:t>ed charging and billing package plan.</w:t>
      </w:r>
    </w:p>
    <w:p w14:paraId="74B8E2CC" w14:textId="77777777" w:rsidR="00CD1D75" w:rsidRPr="00CD1D75" w:rsidRDefault="00CD1D75" w:rsidP="00CD1D75">
      <w:pPr>
        <w:rPr>
          <w:rFonts w:eastAsia="等线"/>
          <w:lang w:eastAsia="zh-CN"/>
        </w:rPr>
      </w:pPr>
      <w:r w:rsidRPr="00CD1D75">
        <w:rPr>
          <w:rFonts w:eastAsia="Times New Roman"/>
          <w:lang w:val="en-US" w:eastAsia="zh-CN"/>
        </w:rPr>
        <w:t>-</w:t>
      </w:r>
      <w:r w:rsidRPr="00CD1D75">
        <w:rPr>
          <w:rFonts w:eastAsia="Times New Roman"/>
          <w:lang w:val="en-US" w:eastAsia="zh-CN"/>
        </w:rPr>
        <w:tab/>
        <w:t xml:space="preserve">Stakeholders: MVNO, </w:t>
      </w:r>
      <w:r w:rsidRPr="00CD1D75">
        <w:rPr>
          <w:rFonts w:eastAsia="Times New Roman" w:hint="eastAsia"/>
          <w:lang w:val="en-US" w:eastAsia="zh-CN"/>
        </w:rPr>
        <w:t>i</w:t>
      </w:r>
      <w:r w:rsidRPr="00CD1D75">
        <w:rPr>
          <w:rFonts w:eastAsia="Times New Roman"/>
          <w:lang w:val="en-US" w:eastAsia="zh-CN"/>
        </w:rPr>
        <w:t>ndustry/vertical part</w:t>
      </w:r>
      <w:r w:rsidRPr="00CD1D75">
        <w:rPr>
          <w:rFonts w:eastAsia="Times New Roman" w:hint="eastAsia"/>
          <w:lang w:val="en-US" w:eastAsia="zh-CN"/>
        </w:rPr>
        <w:t>n</w:t>
      </w:r>
      <w:r w:rsidRPr="00CD1D75">
        <w:rPr>
          <w:rFonts w:eastAsia="Times New Roman"/>
          <w:lang w:val="en-US" w:eastAsia="zh-CN"/>
        </w:rPr>
        <w:t>ers, service</w:t>
      </w:r>
      <w:r w:rsidRPr="00CD1D75">
        <w:rPr>
          <w:rFonts w:eastAsia="Times New Roman" w:hint="eastAsia"/>
          <w:lang w:val="en-US" w:eastAsia="zh-CN"/>
        </w:rPr>
        <w:t>/</w:t>
      </w:r>
      <w:r w:rsidRPr="00CD1D75">
        <w:rPr>
          <w:rFonts w:eastAsia="Times New Roman"/>
          <w:lang w:val="en-US" w:eastAsia="zh-CN"/>
        </w:rPr>
        <w:t>content providers</w:t>
      </w:r>
      <w:r w:rsidRPr="00CD1D75">
        <w:rPr>
          <w:rFonts w:eastAsia="Times New Roman" w:hint="eastAsia"/>
          <w:lang w:val="en-US" w:eastAsia="zh-CN"/>
        </w:rPr>
        <w:t>, subscriber</w:t>
      </w:r>
      <w:r w:rsidRPr="00CD1D75">
        <w:rPr>
          <w:rFonts w:eastAsia="Times New Roman"/>
          <w:lang w:val="en-US" w:eastAsia="zh-CN"/>
        </w:rPr>
        <w:t>.</w:t>
      </w:r>
    </w:p>
    <w:p w14:paraId="16DD52ED" w14:textId="6F0A30CC" w:rsidR="00036D64" w:rsidRPr="00CD1D75" w:rsidRDefault="00036D64" w:rsidP="00036D64">
      <w:pPr>
        <w:rPr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6D64" w:rsidRPr="000D366E" w14:paraId="662D4745" w14:textId="77777777" w:rsidTr="00F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AD2DB20" w14:textId="77777777" w:rsidR="00036D64" w:rsidRPr="006F0E57" w:rsidRDefault="00036D64" w:rsidP="00F2424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74FEF51F" w14:textId="77777777" w:rsidR="00036D64" w:rsidRPr="00036D64" w:rsidRDefault="00036D64" w:rsidP="00036D64">
      <w:pPr>
        <w:rPr>
          <w:iCs/>
        </w:rPr>
      </w:pPr>
    </w:p>
    <w:sectPr w:rsidR="00036D64" w:rsidRPr="00036D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D30D6" w14:textId="77777777" w:rsidR="00C37F91" w:rsidRDefault="00C37F91">
      <w:r>
        <w:separator/>
      </w:r>
    </w:p>
  </w:endnote>
  <w:endnote w:type="continuationSeparator" w:id="0">
    <w:p w14:paraId="6134BC8F" w14:textId="77777777" w:rsidR="00C37F91" w:rsidRDefault="00C37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8AB06" w14:textId="77777777" w:rsidR="00C37F91" w:rsidRDefault="00C37F91">
      <w:r>
        <w:separator/>
      </w:r>
    </w:p>
  </w:footnote>
  <w:footnote w:type="continuationSeparator" w:id="0">
    <w:p w14:paraId="1399C627" w14:textId="77777777" w:rsidR="00C37F91" w:rsidRDefault="00C37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36D64"/>
    <w:rsid w:val="00046389"/>
    <w:rsid w:val="0006222D"/>
    <w:rsid w:val="00074722"/>
    <w:rsid w:val="0008083D"/>
    <w:rsid w:val="000819D8"/>
    <w:rsid w:val="00085D0B"/>
    <w:rsid w:val="000934A6"/>
    <w:rsid w:val="000A0B30"/>
    <w:rsid w:val="000A2C6C"/>
    <w:rsid w:val="000A4660"/>
    <w:rsid w:val="000D1B5B"/>
    <w:rsid w:val="000E626A"/>
    <w:rsid w:val="0010401F"/>
    <w:rsid w:val="00112FC3"/>
    <w:rsid w:val="001152C8"/>
    <w:rsid w:val="001343B4"/>
    <w:rsid w:val="00147E06"/>
    <w:rsid w:val="00162676"/>
    <w:rsid w:val="00173FA3"/>
    <w:rsid w:val="00181659"/>
    <w:rsid w:val="001822A8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850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F52B2"/>
    <w:rsid w:val="0041632F"/>
    <w:rsid w:val="00424E78"/>
    <w:rsid w:val="00440414"/>
    <w:rsid w:val="00453058"/>
    <w:rsid w:val="004558E9"/>
    <w:rsid w:val="0045777E"/>
    <w:rsid w:val="00482287"/>
    <w:rsid w:val="004A151A"/>
    <w:rsid w:val="004B3753"/>
    <w:rsid w:val="004C31D2"/>
    <w:rsid w:val="004D55C2"/>
    <w:rsid w:val="004F0E5C"/>
    <w:rsid w:val="004F58D4"/>
    <w:rsid w:val="004F5A0A"/>
    <w:rsid w:val="00505FA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B0966"/>
    <w:rsid w:val="005B795D"/>
    <w:rsid w:val="00610508"/>
    <w:rsid w:val="00613820"/>
    <w:rsid w:val="00630609"/>
    <w:rsid w:val="00645C90"/>
    <w:rsid w:val="00652248"/>
    <w:rsid w:val="00657B80"/>
    <w:rsid w:val="0067588F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E6B45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326E1"/>
    <w:rsid w:val="009458F5"/>
    <w:rsid w:val="00947F4E"/>
    <w:rsid w:val="00966D47"/>
    <w:rsid w:val="00992312"/>
    <w:rsid w:val="009A45F7"/>
    <w:rsid w:val="009C0DED"/>
    <w:rsid w:val="009D53AD"/>
    <w:rsid w:val="00A004B4"/>
    <w:rsid w:val="00A117D5"/>
    <w:rsid w:val="00A20ED6"/>
    <w:rsid w:val="00A30353"/>
    <w:rsid w:val="00A36C0C"/>
    <w:rsid w:val="00A37D7F"/>
    <w:rsid w:val="00A46410"/>
    <w:rsid w:val="00A57688"/>
    <w:rsid w:val="00A6313B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1472D"/>
    <w:rsid w:val="00C22D17"/>
    <w:rsid w:val="00C26BB2"/>
    <w:rsid w:val="00C30C26"/>
    <w:rsid w:val="00C37F91"/>
    <w:rsid w:val="00C403CD"/>
    <w:rsid w:val="00C4095A"/>
    <w:rsid w:val="00C4712D"/>
    <w:rsid w:val="00C555C9"/>
    <w:rsid w:val="00C94F55"/>
    <w:rsid w:val="00CA7D62"/>
    <w:rsid w:val="00CB07A8"/>
    <w:rsid w:val="00CD1D75"/>
    <w:rsid w:val="00CD4A57"/>
    <w:rsid w:val="00D146F1"/>
    <w:rsid w:val="00D33604"/>
    <w:rsid w:val="00D35C18"/>
    <w:rsid w:val="00D366C4"/>
    <w:rsid w:val="00D37460"/>
    <w:rsid w:val="00D37B08"/>
    <w:rsid w:val="00D437FF"/>
    <w:rsid w:val="00D5130C"/>
    <w:rsid w:val="00D5480B"/>
    <w:rsid w:val="00D62265"/>
    <w:rsid w:val="00D73770"/>
    <w:rsid w:val="00D8512E"/>
    <w:rsid w:val="00D932A0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30155"/>
    <w:rsid w:val="00E67ABE"/>
    <w:rsid w:val="00E82D8D"/>
    <w:rsid w:val="00E91FE1"/>
    <w:rsid w:val="00EA5E95"/>
    <w:rsid w:val="00ED4954"/>
    <w:rsid w:val="00ED5A43"/>
    <w:rsid w:val="00EE0943"/>
    <w:rsid w:val="00EE33A2"/>
    <w:rsid w:val="00EF2882"/>
    <w:rsid w:val="00F526B6"/>
    <w:rsid w:val="00F67A1C"/>
    <w:rsid w:val="00F7493F"/>
    <w:rsid w:val="00F82C5B"/>
    <w:rsid w:val="00F85325"/>
    <w:rsid w:val="00F8555F"/>
    <w:rsid w:val="00F926D4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A36C0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3698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Huawei-20260129</cp:lastModifiedBy>
  <cp:revision>30</cp:revision>
  <cp:lastPrinted>1899-12-31T23:00:00Z</cp:lastPrinted>
  <dcterms:created xsi:type="dcterms:W3CDTF">2024-04-24T14:08:00Z</dcterms:created>
  <dcterms:modified xsi:type="dcterms:W3CDTF">2026-01-30T07:57:00Z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